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80E86">
        <w:rPr>
          <w:rFonts w:hint="eastAsia"/>
          <w:b/>
          <w:noProof/>
          <w:sz w:val="24"/>
          <w:lang w:eastAsia="zh-CN"/>
        </w:rPr>
        <w:t>RAN</w:t>
      </w:r>
      <w:r w:rsidR="00880E86">
        <w:rPr>
          <w:b/>
          <w:noProof/>
          <w:sz w:val="24"/>
          <w:lang w:eastAsia="zh-CN"/>
        </w:rPr>
        <w:t xml:space="preserve"> WG5</w:t>
      </w:r>
      <w:r w:rsidR="00C66BA2">
        <w:rPr>
          <w:b/>
          <w:noProof/>
          <w:sz w:val="24"/>
        </w:rPr>
        <w:t xml:space="preserve"> </w:t>
      </w:r>
      <w:r>
        <w:rPr>
          <w:b/>
          <w:noProof/>
          <w:sz w:val="24"/>
        </w:rPr>
        <w:t>Meeting #</w:t>
      </w:r>
      <w:r w:rsidR="00D75BEF">
        <w:fldChar w:fldCharType="begin"/>
      </w:r>
      <w:r w:rsidR="00D75BEF">
        <w:instrText xml:space="preserve"> DOCPROPERTY  MtgSeq  \* MERGEFORMAT </w:instrText>
      </w:r>
      <w:r w:rsidR="00D75BEF">
        <w:fldChar w:fldCharType="separate"/>
      </w:r>
      <w:r w:rsidR="00880E86">
        <w:rPr>
          <w:b/>
          <w:noProof/>
          <w:sz w:val="24"/>
        </w:rPr>
        <w:t>90</w:t>
      </w:r>
      <w:r w:rsidR="00D75BEF">
        <w:rPr>
          <w:b/>
          <w:noProof/>
          <w:sz w:val="24"/>
        </w:rPr>
        <w:fldChar w:fldCharType="end"/>
      </w:r>
      <w:r w:rsidR="00D75BEF">
        <w:fldChar w:fldCharType="begin"/>
      </w:r>
      <w:r w:rsidR="00D75BEF">
        <w:instrText xml:space="preserve"> DOCPROPERTY  MtgTitle  \* MERGEFORMAT </w:instrText>
      </w:r>
      <w:r w:rsidR="00D75BEF">
        <w:fldChar w:fldCharType="separate"/>
      </w:r>
      <w:r w:rsidR="00880E86">
        <w:rPr>
          <w:b/>
          <w:noProof/>
          <w:sz w:val="24"/>
        </w:rPr>
        <w:t>-e</w:t>
      </w:r>
      <w:r w:rsidR="00D75BEF">
        <w:rPr>
          <w:b/>
          <w:noProof/>
          <w:sz w:val="24"/>
        </w:rPr>
        <w:fldChar w:fldCharType="end"/>
      </w:r>
      <w:r>
        <w:rPr>
          <w:b/>
          <w:i/>
          <w:noProof/>
          <w:sz w:val="28"/>
        </w:rPr>
        <w:tab/>
      </w:r>
      <w:r w:rsidR="00880E86">
        <w:rPr>
          <w:b/>
          <w:i/>
          <w:noProof/>
          <w:sz w:val="28"/>
        </w:rPr>
        <w:t>R5-21</w:t>
      </w:r>
      <w:r w:rsidR="0031129F">
        <w:rPr>
          <w:b/>
          <w:i/>
          <w:noProof/>
          <w:sz w:val="28"/>
        </w:rPr>
        <w:t>011</w:t>
      </w:r>
      <w:bookmarkStart w:id="0" w:name="_GoBack"/>
      <w:bookmarkEnd w:id="0"/>
      <w:r w:rsidR="0031129F">
        <w:rPr>
          <w:b/>
          <w:i/>
          <w:noProof/>
          <w:sz w:val="28"/>
        </w:rPr>
        <w:t>7</w:t>
      </w:r>
    </w:p>
    <w:p w:rsidR="00880E86" w:rsidRPr="00AA2DC0" w:rsidRDefault="00880E86" w:rsidP="00880E86">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sidRPr="002B2675">
        <w:rPr>
          <w:rFonts w:ascii="Arial" w:hAnsi="Arial" w:cs="Arial" w:hint="eastAsia"/>
          <w:b/>
          <w:iCs/>
          <w:sz w:val="24"/>
          <w:szCs w:val="24"/>
          <w:lang w:val="en-US"/>
        </w:rPr>
        <w:t>Electronic Meeting, February 2</w:t>
      </w:r>
      <w:r w:rsidRPr="002B2675">
        <w:rPr>
          <w:rFonts w:ascii="Arial" w:eastAsia="宋体" w:hAnsi="Arial" w:cs="Arial" w:hint="eastAsia"/>
          <w:b/>
          <w:iCs/>
          <w:sz w:val="24"/>
          <w:szCs w:val="24"/>
          <w:lang w:val="en-US" w:eastAsia="zh-CN"/>
        </w:rPr>
        <w:t>2</w:t>
      </w:r>
      <w:r w:rsidRPr="002B2675">
        <w:rPr>
          <w:rFonts w:ascii="Arial" w:hAnsi="Arial" w:cs="Arial" w:hint="eastAsia"/>
          <w:b/>
          <w:iCs/>
          <w:sz w:val="24"/>
          <w:szCs w:val="24"/>
          <w:lang w:val="en-US"/>
        </w:rPr>
        <w:t xml:space="preserve"> </w:t>
      </w:r>
      <w:r w:rsidRPr="002B2675">
        <w:rPr>
          <w:rFonts w:ascii="Arial" w:hAnsi="Arial" w:cs="Arial"/>
          <w:b/>
          <w:iCs/>
          <w:sz w:val="24"/>
          <w:szCs w:val="24"/>
          <w:lang w:val="en-US"/>
        </w:rPr>
        <w:t>–</w:t>
      </w:r>
      <w:r w:rsidRPr="002B2675">
        <w:rPr>
          <w:rFonts w:ascii="Arial" w:hAnsi="Arial" w:cs="Arial" w:hint="eastAsia"/>
          <w:b/>
          <w:iCs/>
          <w:sz w:val="24"/>
          <w:szCs w:val="24"/>
          <w:lang w:val="en-US"/>
        </w:rPr>
        <w:t xml:space="preserve"> March</w:t>
      </w:r>
      <w:r w:rsidRPr="002B2675">
        <w:rPr>
          <w:rFonts w:ascii="Arial" w:eastAsia="宋体" w:hAnsi="Arial" w:cs="Arial" w:hint="eastAsia"/>
          <w:b/>
          <w:iCs/>
          <w:sz w:val="24"/>
          <w:szCs w:val="24"/>
          <w:lang w:val="en-US" w:eastAsia="zh-CN"/>
        </w:rPr>
        <w:t xml:space="preserve"> 5</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5BEF" w:rsidP="00974453">
            <w:pPr>
              <w:pStyle w:val="CRCoverPage"/>
              <w:spacing w:after="0"/>
              <w:jc w:val="right"/>
              <w:rPr>
                <w:b/>
                <w:noProof/>
                <w:sz w:val="28"/>
              </w:rPr>
            </w:pPr>
            <w:r>
              <w:fldChar w:fldCharType="begin"/>
            </w:r>
            <w:r>
              <w:instrText xml:space="preserve"> DOCPROPERTY  Spec#  \* MERGEFORMAT </w:instrText>
            </w:r>
            <w:r>
              <w:fldChar w:fldCharType="separate"/>
            </w:r>
            <w:r w:rsidR="00472F8E">
              <w:rPr>
                <w:b/>
                <w:noProof/>
                <w:sz w:val="28"/>
              </w:rPr>
              <w:t>38.521</w:t>
            </w:r>
            <w:r w:rsidR="00880E86">
              <w:rPr>
                <w:b/>
                <w:noProof/>
                <w:sz w:val="28"/>
              </w:rPr>
              <w:t>-</w:t>
            </w:r>
            <w:r w:rsidR="00974453">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BEF" w:rsidP="0031129F">
            <w:pPr>
              <w:pStyle w:val="CRCoverPage"/>
              <w:spacing w:after="0"/>
              <w:rPr>
                <w:noProof/>
              </w:rPr>
            </w:pPr>
            <w:r>
              <w:fldChar w:fldCharType="begin"/>
            </w:r>
            <w:r>
              <w:instrText xml:space="preserve"> DOCPROPERTY  Cr#  \* MERGEFORMAT </w:instrText>
            </w:r>
            <w:r>
              <w:fldChar w:fldCharType="separate"/>
            </w:r>
            <w:r w:rsidR="0031129F">
              <w:rPr>
                <w:b/>
                <w:noProof/>
                <w:sz w:val="28"/>
              </w:rPr>
              <w:t>0117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BEF" w:rsidP="00880E86">
            <w:pPr>
              <w:pStyle w:val="CRCoverPage"/>
              <w:spacing w:after="0"/>
              <w:jc w:val="center"/>
              <w:rPr>
                <w:b/>
                <w:noProof/>
              </w:rPr>
            </w:pPr>
            <w:r>
              <w:fldChar w:fldCharType="begin"/>
            </w:r>
            <w:r>
              <w:instrText xml:space="preserve"> DOCPROPERTY  Revision  \* MERGEFORMAT </w:instrText>
            </w:r>
            <w:r>
              <w:fldChar w:fldCharType="separate"/>
            </w:r>
            <w:r w:rsidR="00880E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5BEF" w:rsidP="00880E86">
            <w:pPr>
              <w:pStyle w:val="CRCoverPage"/>
              <w:spacing w:after="0"/>
              <w:jc w:val="center"/>
              <w:rPr>
                <w:noProof/>
                <w:sz w:val="28"/>
              </w:rPr>
            </w:pPr>
            <w:r>
              <w:fldChar w:fldCharType="begin"/>
            </w:r>
            <w:r>
              <w:instrText xml:space="preserve"> DOCPROPERTY  Version  \* MERGEFORMAT </w:instrText>
            </w:r>
            <w:r>
              <w:fldChar w:fldCharType="separate"/>
            </w:r>
            <w:r w:rsidR="00880E86">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7016C" w:rsidTr="00547111">
        <w:tc>
          <w:tcPr>
            <w:tcW w:w="1843" w:type="dxa"/>
            <w:tcBorders>
              <w:top w:val="single" w:sz="4" w:space="0" w:color="auto"/>
              <w:left w:val="single" w:sz="4" w:space="0" w:color="auto"/>
            </w:tcBorders>
          </w:tcPr>
          <w:p w:rsidR="0037016C" w:rsidRDefault="0037016C" w:rsidP="00370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016C" w:rsidRDefault="002251C5" w:rsidP="00F71C4B">
            <w:pPr>
              <w:pStyle w:val="CRCoverPage"/>
              <w:spacing w:after="0"/>
              <w:ind w:left="100"/>
              <w:rPr>
                <w:noProof/>
              </w:rPr>
            </w:pPr>
            <w:r w:rsidRPr="002251C5">
              <w:rPr>
                <w:noProof/>
                <w:lang w:eastAsia="zh-CN"/>
              </w:rPr>
              <w:t xml:space="preserve">Editorial </w:t>
            </w:r>
            <w:r w:rsidR="00F71C4B">
              <w:rPr>
                <w:rFonts w:hint="eastAsia"/>
                <w:noProof/>
                <w:lang w:eastAsia="zh-CN"/>
              </w:rPr>
              <w:t xml:space="preserve">addition of </w:t>
            </w:r>
            <w:r w:rsidRPr="002251C5">
              <w:rPr>
                <w:noProof/>
                <w:lang w:eastAsia="zh-CN"/>
              </w:rPr>
              <w:t>editor’s notes in 6.3B.8.1.4, 6.3B.8.2.4 and 6.3B.8.3.4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4405">
            <w:pPr>
              <w:pStyle w:val="CRCoverPage"/>
              <w:spacing w:after="0"/>
              <w:ind w:left="100"/>
              <w:rPr>
                <w:noProof/>
              </w:rPr>
            </w:pPr>
            <w: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4405"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252B">
            <w:pPr>
              <w:pStyle w:val="CRCoverPage"/>
              <w:spacing w:after="0"/>
              <w:ind w:left="100"/>
              <w:rPr>
                <w:noProof/>
              </w:rPr>
            </w:pPr>
            <w:r w:rsidRPr="000C252B">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405">
            <w:pPr>
              <w:pStyle w:val="CRCoverPage"/>
              <w:spacing w:after="0"/>
              <w:ind w:left="100"/>
              <w:rPr>
                <w:noProof/>
              </w:rPr>
            </w:pPr>
            <w:r>
              <w:t>2021-01-12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BEF" w:rsidP="00934405">
            <w:pPr>
              <w:pStyle w:val="CRCoverPage"/>
              <w:spacing w:after="0"/>
              <w:ind w:left="100" w:right="-609"/>
              <w:rPr>
                <w:b/>
                <w:noProof/>
              </w:rPr>
            </w:pPr>
            <w:r>
              <w:fldChar w:fldCharType="begin"/>
            </w:r>
            <w:r>
              <w:instrText xml:space="preserve"> DOCPROPERTY  Cat  \* MERGEFORMAT </w:instrText>
            </w:r>
            <w:r>
              <w:fldChar w:fldCharType="separate"/>
            </w:r>
            <w:r w:rsidR="0093440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44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4453">
            <w:pPr>
              <w:pStyle w:val="CRCoverPage"/>
              <w:spacing w:after="0"/>
              <w:ind w:left="100"/>
              <w:rPr>
                <w:noProof/>
              </w:rPr>
            </w:pPr>
            <w:r>
              <w:rPr>
                <w:noProof/>
              </w:rPr>
              <w:t>E</w:t>
            </w:r>
            <w:r w:rsidRPr="00974453">
              <w:rPr>
                <w:noProof/>
              </w:rPr>
              <w:t>ditor’s note</w:t>
            </w:r>
            <w:r>
              <w:rPr>
                <w:noProof/>
              </w:rPr>
              <w:t>s need</w:t>
            </w:r>
            <w:r w:rsidR="00472F8E">
              <w:rPr>
                <w:noProof/>
              </w:rPr>
              <w:t xml:space="preserve"> to be added</w:t>
            </w:r>
            <w:r>
              <w:t xml:space="preserve"> </w:t>
            </w:r>
            <w:r w:rsidRPr="00974453">
              <w:rPr>
                <w:noProof/>
              </w:rPr>
              <w:t>in 6.3B.8.1.4, 6.3B.8.2.4 and 6.3B.8.3.4</w:t>
            </w:r>
            <w:r w:rsidR="002251C5">
              <w:rPr>
                <w:rFonts w:hint="eastAsia"/>
                <w:noProof/>
                <w:lang w:eastAsia="zh-CN"/>
              </w:rPr>
              <w:t xml:space="preserve"> to indicate the incomplete status of the test cases</w:t>
            </w:r>
            <w:r w:rsidR="00472F8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4453" w:rsidP="00974453">
            <w:pPr>
              <w:pStyle w:val="CRCoverPage"/>
              <w:spacing w:after="0"/>
              <w:ind w:left="100"/>
              <w:rPr>
                <w:noProof/>
              </w:rPr>
            </w:pPr>
            <w:r w:rsidRPr="00974453">
              <w:rPr>
                <w:noProof/>
              </w:rPr>
              <w:t>Editor’s notes</w:t>
            </w:r>
            <w:r w:rsidR="00741211" w:rsidRPr="00741211">
              <w:rPr>
                <w:noProof/>
              </w:rPr>
              <w:t xml:space="preserve"> </w:t>
            </w:r>
            <w:r w:rsidR="00472F8E">
              <w:rPr>
                <w:noProof/>
              </w:rPr>
              <w:t>ha</w:t>
            </w:r>
            <w:r>
              <w:rPr>
                <w:noProof/>
              </w:rPr>
              <w:t>ve</w:t>
            </w:r>
            <w:r w:rsidR="00472F8E">
              <w:rPr>
                <w:noProof/>
              </w:rPr>
              <w:t xml:space="preserve"> been added</w:t>
            </w:r>
            <w:r>
              <w:t xml:space="preserve"> </w:t>
            </w:r>
            <w:r w:rsidRPr="00974453">
              <w:rPr>
                <w:noProof/>
              </w:rPr>
              <w:t>in 6.3B.8.1.4, 6.3B.8.2.4 and 6.3B.8.3.4</w:t>
            </w:r>
            <w:r w:rsidR="002251C5">
              <w:rPr>
                <w:rFonts w:hint="eastAsia"/>
                <w:noProof/>
                <w:lang w:eastAsia="zh-CN"/>
              </w:rPr>
              <w:t xml:space="preserve"> to indicate the incomplete status of the test cases</w:t>
            </w:r>
            <w:r w:rsidR="00472F8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4405">
            <w:pPr>
              <w:pStyle w:val="CRCoverPage"/>
              <w:spacing w:after="0"/>
              <w:ind w:left="100"/>
              <w:rPr>
                <w:noProof/>
              </w:rPr>
            </w:pPr>
            <w:r w:rsidRPr="00934405">
              <w:rPr>
                <w:rFonts w:hint="eastAsia"/>
                <w:noProof/>
              </w:rPr>
              <w:t>The WP can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453">
            <w:pPr>
              <w:pStyle w:val="CRCoverPage"/>
              <w:spacing w:after="0"/>
              <w:ind w:left="100"/>
              <w:rPr>
                <w:noProof/>
                <w:lang w:eastAsia="zh-CN"/>
              </w:rPr>
            </w:pPr>
            <w:r w:rsidRPr="00974453">
              <w:rPr>
                <w:noProof/>
                <w:lang w:eastAsia="zh-CN"/>
              </w:rPr>
              <w:t>6.3B.8.1.4, 6.3B.8.2.4 and 6.3B.8.3.4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405">
            <w:pPr>
              <w:pStyle w:val="CRCoverPage"/>
              <w:spacing w:after="0"/>
              <w:jc w:val="center"/>
              <w:rPr>
                <w:b/>
                <w:caps/>
                <w:noProof/>
              </w:rPr>
            </w:pPr>
            <w:r w:rsidRPr="00934405">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405">
            <w:pPr>
              <w:pStyle w:val="CRCoverPage"/>
              <w:spacing w:after="0"/>
              <w:jc w:val="center"/>
              <w:rPr>
                <w:b/>
                <w:caps/>
                <w:noProof/>
              </w:rPr>
            </w:pPr>
            <w:r w:rsidRPr="00934405">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405">
            <w:pPr>
              <w:pStyle w:val="CRCoverPage"/>
              <w:spacing w:after="0"/>
              <w:jc w:val="center"/>
              <w:rPr>
                <w:b/>
                <w:caps/>
                <w:noProof/>
              </w:rPr>
            </w:pPr>
            <w:r w:rsidRPr="00934405">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41211" w:rsidRDefault="00741211" w:rsidP="00741211">
      <w:pPr>
        <w:pStyle w:val="Separation"/>
        <w:ind w:left="0" w:firstLine="0"/>
        <w:rPr>
          <w:rFonts w:eastAsia="宋体"/>
          <w:color w:val="FF0000"/>
          <w:sz w:val="32"/>
          <w:lang w:eastAsia="zh-CN"/>
        </w:rPr>
      </w:pPr>
      <w:r w:rsidRPr="004C725F">
        <w:rPr>
          <w:rFonts w:eastAsia="??"/>
          <w:color w:val="FF0000"/>
          <w:sz w:val="32"/>
        </w:rPr>
        <w:lastRenderedPageBreak/>
        <w:t>&lt;&lt;&lt; START OF</w:t>
      </w:r>
      <w:r>
        <w:rPr>
          <w:rFonts w:eastAsia="??"/>
          <w:color w:val="FF0000"/>
          <w:sz w:val="32"/>
        </w:rPr>
        <w:t xml:space="preserve"> 1</w:t>
      </w:r>
      <w:r>
        <w:rPr>
          <w:rFonts w:eastAsia="??"/>
          <w:color w:val="FF0000"/>
          <w:sz w:val="32"/>
          <w:vertAlign w:val="superscript"/>
        </w:rPr>
        <w:t>st</w:t>
      </w:r>
      <w:r w:rsidRPr="004C725F">
        <w:rPr>
          <w:rFonts w:eastAsia="??"/>
          <w:color w:val="FF0000"/>
          <w:sz w:val="32"/>
        </w:rPr>
        <w:t xml:space="preserve"> CHANGES &gt;&gt;&gt;</w:t>
      </w:r>
    </w:p>
    <w:p w:rsidR="00974453" w:rsidRDefault="00974453" w:rsidP="00974453">
      <w:pPr>
        <w:pStyle w:val="5"/>
        <w:rPr>
          <w:ins w:id="2" w:author="songxiaoxiong@hq.cmcc" w:date="2021-01-26T09:59:00Z"/>
        </w:rPr>
      </w:pPr>
      <w:bookmarkStart w:id="3" w:name="_Toc43976975"/>
      <w:bookmarkStart w:id="4" w:name="_Toc52213547"/>
      <w:bookmarkStart w:id="5" w:name="_Toc60743009"/>
      <w:r w:rsidRPr="00204B45">
        <w:t>6.3B.8.1.4</w:t>
      </w:r>
      <w:r w:rsidRPr="00204B45">
        <w:tab/>
        <w:t>Absolute power tolerance for inter-band EN-DC including FR2</w:t>
      </w:r>
      <w:bookmarkEnd w:id="3"/>
      <w:bookmarkEnd w:id="4"/>
      <w:bookmarkEnd w:id="5"/>
    </w:p>
    <w:p w:rsidR="00974453" w:rsidRPr="00204B45" w:rsidRDefault="00974453" w:rsidP="00974453">
      <w:pPr>
        <w:pStyle w:val="EditorsNote"/>
        <w:rPr>
          <w:ins w:id="6" w:author="songxiaoxiong@hq.cmcc" w:date="2021-01-26T10:00:00Z"/>
        </w:rPr>
      </w:pPr>
      <w:ins w:id="7" w:author="songxiaoxiong@hq.cmcc" w:date="2021-01-26T10:00:00Z">
        <w:r w:rsidRPr="00204B45">
          <w:t>Editor's note:</w:t>
        </w:r>
        <w:r w:rsidRPr="00204B45">
          <w:tab/>
          <w:t>This clause is incomplete. The following aspects are either missing or not yet determined:</w:t>
        </w:r>
      </w:ins>
    </w:p>
    <w:p w:rsidR="00974453" w:rsidRPr="00974453" w:rsidRDefault="00974453" w:rsidP="00974E29">
      <w:pPr>
        <w:pStyle w:val="EditorsNote"/>
      </w:pPr>
      <w:ins w:id="8" w:author="songxiaoxiong@hq.cmcc" w:date="2021-01-26T10:00:00Z">
        <w:r w:rsidRPr="00204B45">
          <w:t>-</w:t>
        </w:r>
        <w:r w:rsidRPr="00204B45">
          <w:tab/>
        </w:r>
      </w:ins>
      <w:ins w:id="9" w:author="songxiaoxiong@hq.cmcc" w:date="2021-01-26T10:01:00Z">
        <w:r w:rsidRPr="00974453">
          <w:t>The referred test case 6.3.4 in TS 38.521-2 [9] is incomplete</w:t>
        </w:r>
      </w:ins>
    </w:p>
    <w:p w:rsidR="00974453" w:rsidRPr="00204B45" w:rsidRDefault="00974453" w:rsidP="00974453">
      <w:pPr>
        <w:pStyle w:val="H6"/>
      </w:pPr>
      <w:r w:rsidRPr="00204B45">
        <w:t>6.3B.8.1.4.1</w:t>
      </w:r>
      <w:r w:rsidRPr="00204B45">
        <w:tab/>
        <w:t>Test purpose</w:t>
      </w:r>
    </w:p>
    <w:p w:rsidR="00974453" w:rsidRPr="00204B45" w:rsidRDefault="00974453" w:rsidP="00974453">
      <w:r w:rsidRPr="00204B45">
        <w:t>Same test purpose as in clause 6.3.4 in TS 38.521-2 [9] for NR FR2 carrier(s).</w:t>
      </w:r>
    </w:p>
    <w:p w:rsidR="00974453" w:rsidRPr="00204B45" w:rsidRDefault="00974453" w:rsidP="00974453">
      <w:pPr>
        <w:pStyle w:val="H6"/>
      </w:pPr>
      <w:r w:rsidRPr="00204B45">
        <w:t>6.3B.8.1.4.2</w:t>
      </w:r>
      <w:r w:rsidRPr="00204B45">
        <w:tab/>
        <w:t>Test applicability</w:t>
      </w:r>
    </w:p>
    <w:p w:rsidR="00974453" w:rsidRPr="00204B45" w:rsidRDefault="00974453" w:rsidP="00974453">
      <w:r w:rsidRPr="00204B45">
        <w:t>This test case applies to all types of E-UTRA UE release 15 and forward, supporting inter-band EN-DC including FR2.</w:t>
      </w:r>
    </w:p>
    <w:p w:rsidR="00974453" w:rsidRPr="00204B45" w:rsidRDefault="00974453" w:rsidP="00974453">
      <w:pPr>
        <w:pStyle w:val="H6"/>
      </w:pPr>
      <w:r w:rsidRPr="00204B45">
        <w:t>6.3B.8.1.4.3</w:t>
      </w:r>
      <w:r w:rsidRPr="00204B45">
        <w:tab/>
        <w:t>Minimum conformance requirements</w:t>
      </w:r>
    </w:p>
    <w:p w:rsidR="00974453" w:rsidRPr="00204B45" w:rsidRDefault="00974453" w:rsidP="00974453">
      <w:r w:rsidRPr="00204B45">
        <w:t>Same minimum conformance requirements as in clause 6.3.4 in TS 38.521-2 [9] for the NR carrier.</w:t>
      </w:r>
    </w:p>
    <w:p w:rsidR="00974453" w:rsidRPr="00204B45" w:rsidRDefault="00974453" w:rsidP="00974453">
      <w:r w:rsidRPr="00204B45">
        <w:t>No exception requirements applicable to NR or LTE. LTE anchor agnostic approach is applied.</w:t>
      </w:r>
    </w:p>
    <w:p w:rsidR="00974453" w:rsidRPr="00204B45" w:rsidRDefault="00974453" w:rsidP="00974453">
      <w:pPr>
        <w:pStyle w:val="H6"/>
      </w:pPr>
      <w:r w:rsidRPr="00204B45">
        <w:t>6.3B.8.1.4.4</w:t>
      </w:r>
      <w:r w:rsidRPr="00204B45">
        <w:tab/>
        <w:t>Test description</w:t>
      </w:r>
    </w:p>
    <w:p w:rsidR="00974453" w:rsidRPr="00204B45" w:rsidRDefault="00974453" w:rsidP="00974453">
      <w:r w:rsidRPr="00204B45">
        <w:t>Same test description as in clause 6.3.4.2.4 in TS 38.521-2 [9] for the NR carrier with the following exception:</w:t>
      </w:r>
    </w:p>
    <w:p w:rsidR="00974453" w:rsidRPr="00204B45" w:rsidRDefault="00974453" w:rsidP="00974453">
      <w:r w:rsidRPr="00204B45">
        <w:t>Notes defined in Table 6.3.4.2.4.1-1 will be updated as below.</w:t>
      </w:r>
    </w:p>
    <w:p w:rsidR="00974453" w:rsidRPr="00204B45" w:rsidRDefault="00974453" w:rsidP="00974453">
      <w:r w:rsidRPr="00204B45">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rsidR="00974453" w:rsidRPr="00204B45" w:rsidRDefault="00974453" w:rsidP="00974453">
      <w:pPr>
        <w:pStyle w:val="B1"/>
      </w:pPr>
      <w:r w:rsidRPr="00204B45">
        <w:t>2.1.</w:t>
      </w:r>
      <w:r w:rsidRPr="00204B45">
        <w:tab/>
        <w:t>The parameter settings for E-UTRA cell are set up according to TS 36.508 [11] clause 4.4.3.</w:t>
      </w:r>
    </w:p>
    <w:p w:rsidR="00974453" w:rsidRPr="00204B45" w:rsidRDefault="00974453" w:rsidP="00974453">
      <w:pPr>
        <w:pStyle w:val="B1"/>
      </w:pPr>
      <w:r w:rsidRPr="00204B45">
        <w:t>3.1.</w:t>
      </w:r>
      <w:r w:rsidRPr="00204B45">
        <w:tab/>
        <w:t>The E-UTRA downlink signal level, uplink signal level are set according to Table 4.6-1 and propagation conditions are set according to Annex B, clause B.0 of TS 36.521-1 [10].</w:t>
      </w:r>
    </w:p>
    <w:p w:rsidR="00974453" w:rsidRPr="00204B45" w:rsidRDefault="00974453" w:rsidP="00974453">
      <w:r w:rsidRPr="00204B45">
        <w:t>Step 6 of Initial conditions as in clause 6.3.4.2.4.1 in TS 38.521-2 [9] is replaced by:</w:t>
      </w:r>
    </w:p>
    <w:p w:rsidR="00974453" w:rsidRPr="00204B45" w:rsidRDefault="00974453" w:rsidP="00974453">
      <w:pPr>
        <w:pStyle w:val="B1"/>
      </w:pPr>
      <w:r w:rsidRPr="00204B45">
        <w:t>6.</w:t>
      </w:r>
      <w:r w:rsidRPr="00204B45">
        <w:tab/>
        <w:t>Ensure the UE is in state RRC_CONNECTED with generic procedure parameters Connectivity EN-DC, DC bearer MCG and SCG according to TS 38.508 [6] clause 4.5.</w:t>
      </w:r>
    </w:p>
    <w:p w:rsidR="00974453" w:rsidRPr="00204B45" w:rsidRDefault="00974453" w:rsidP="00974453">
      <w:pPr>
        <w:pStyle w:val="H6"/>
      </w:pPr>
      <w:r w:rsidRPr="00204B45">
        <w:t>6.3B.8.1.4.5</w:t>
      </w:r>
      <w:r w:rsidRPr="00204B45">
        <w:tab/>
        <w:t>Test Requirement</w:t>
      </w:r>
    </w:p>
    <w:p w:rsidR="00974453" w:rsidRPr="00204B45" w:rsidRDefault="00974453" w:rsidP="00974453">
      <w:r w:rsidRPr="00204B45">
        <w:t>Same test requirement as in clause 6.3.4.2.5 in TS 38.521-2 [9] for the NR carrier.</w:t>
      </w:r>
    </w:p>
    <w:p w:rsidR="00741211" w:rsidRDefault="00741211" w:rsidP="00741211">
      <w:pPr>
        <w:keepNext/>
        <w:keepLines/>
        <w:spacing w:before="240"/>
        <w:ind w:left="1134" w:hanging="1134"/>
        <w:outlineLvl w:val="0"/>
        <w:rPr>
          <w:rFonts w:ascii="Arial" w:hAnsi="Arial"/>
          <w:b/>
          <w:color w:val="FF0000"/>
          <w:sz w:val="32"/>
          <w:lang w:eastAsia="zh-CN"/>
        </w:rPr>
      </w:pPr>
      <w:r w:rsidRPr="00741211">
        <w:rPr>
          <w:rFonts w:ascii="Arial" w:eastAsia="??" w:hAnsi="Arial"/>
          <w:b/>
          <w:color w:val="FF0000"/>
          <w:sz w:val="32"/>
        </w:rPr>
        <w:t>&lt;&lt;&lt; END OF 1</w:t>
      </w:r>
      <w:r w:rsidRPr="00741211">
        <w:rPr>
          <w:rFonts w:ascii="Arial" w:eastAsia="??" w:hAnsi="Arial"/>
          <w:b/>
          <w:color w:val="FF0000"/>
          <w:sz w:val="32"/>
          <w:vertAlign w:val="superscript"/>
        </w:rPr>
        <w:t>st</w:t>
      </w:r>
      <w:r w:rsidRPr="00741211">
        <w:rPr>
          <w:rFonts w:ascii="Arial" w:eastAsia="??" w:hAnsi="Arial"/>
          <w:b/>
          <w:color w:val="FF0000"/>
          <w:sz w:val="32"/>
        </w:rPr>
        <w:t xml:space="preserve"> CHANGES &gt;&gt;&gt;</w:t>
      </w:r>
    </w:p>
    <w:p w:rsidR="002251C5" w:rsidRPr="002251C5" w:rsidRDefault="002251C5" w:rsidP="00741211">
      <w:pPr>
        <w:keepNext/>
        <w:keepLines/>
        <w:spacing w:before="240"/>
        <w:ind w:left="1134" w:hanging="1134"/>
        <w:outlineLvl w:val="0"/>
        <w:rPr>
          <w:rFonts w:ascii="Arial" w:hAnsi="Arial"/>
          <w:b/>
          <w:color w:val="FF0000"/>
          <w:sz w:val="32"/>
          <w:lang w:eastAsia="zh-CN"/>
        </w:rPr>
      </w:pPr>
      <w:r w:rsidRPr="00741211">
        <w:rPr>
          <w:rFonts w:ascii="Arial" w:eastAsia="??" w:hAnsi="Arial"/>
          <w:b/>
          <w:color w:val="FF0000"/>
          <w:sz w:val="32"/>
        </w:rPr>
        <w:t xml:space="preserve">&lt;&lt;&lt; </w:t>
      </w:r>
      <w:r>
        <w:rPr>
          <w:rFonts w:ascii="Arial" w:hAnsi="Arial" w:hint="eastAsia"/>
          <w:b/>
          <w:color w:val="FF0000"/>
          <w:sz w:val="32"/>
          <w:lang w:eastAsia="zh-CN"/>
        </w:rPr>
        <w:t>UNCHANGED SECTIONS SKIPPED</w:t>
      </w:r>
      <w:r w:rsidRPr="00741211">
        <w:rPr>
          <w:rFonts w:ascii="Arial" w:eastAsia="??" w:hAnsi="Arial"/>
          <w:b/>
          <w:color w:val="FF0000"/>
          <w:sz w:val="32"/>
        </w:rPr>
        <w:t xml:space="preserve"> &gt;&gt;&gt;</w:t>
      </w:r>
    </w:p>
    <w:p w:rsidR="00974453" w:rsidRPr="00741211" w:rsidRDefault="00974453" w:rsidP="00974453">
      <w:pPr>
        <w:pStyle w:val="Separation"/>
        <w:ind w:left="0" w:firstLine="0"/>
        <w:rPr>
          <w:rFonts w:eastAsia="宋体"/>
          <w:color w:val="FF0000"/>
          <w:sz w:val="32"/>
          <w:lang w:eastAsia="zh-CN"/>
        </w:rPr>
      </w:pPr>
      <w:r w:rsidRPr="004C725F">
        <w:rPr>
          <w:rFonts w:eastAsia="??"/>
          <w:color w:val="FF0000"/>
          <w:sz w:val="32"/>
        </w:rPr>
        <w:t>&lt;&lt;&lt; START OF</w:t>
      </w:r>
      <w:r>
        <w:rPr>
          <w:rFonts w:eastAsia="??"/>
          <w:color w:val="FF0000"/>
          <w:sz w:val="32"/>
        </w:rPr>
        <w:t xml:space="preserve"> </w:t>
      </w:r>
      <w:r w:rsidRPr="00974453">
        <w:rPr>
          <w:rFonts w:eastAsia="??"/>
          <w:color w:val="FF0000"/>
          <w:sz w:val="32"/>
        </w:rPr>
        <w:t>2</w:t>
      </w:r>
      <w:r w:rsidRPr="00974453">
        <w:rPr>
          <w:rFonts w:eastAsia="??"/>
          <w:color w:val="FF0000"/>
          <w:sz w:val="32"/>
          <w:vertAlign w:val="superscript"/>
        </w:rPr>
        <w:t>nd</w:t>
      </w:r>
      <w:r w:rsidRPr="004C725F">
        <w:rPr>
          <w:rFonts w:eastAsia="??"/>
          <w:color w:val="FF0000"/>
          <w:sz w:val="32"/>
        </w:rPr>
        <w:t xml:space="preserve"> CHANGES &gt;&gt;&gt;</w:t>
      </w:r>
    </w:p>
    <w:p w:rsidR="00741211" w:rsidRDefault="00741211">
      <w:pPr>
        <w:rPr>
          <w:noProof/>
        </w:rPr>
      </w:pPr>
    </w:p>
    <w:p w:rsidR="00974453" w:rsidRDefault="00974453" w:rsidP="00974453">
      <w:pPr>
        <w:pStyle w:val="5"/>
        <w:rPr>
          <w:ins w:id="10" w:author="songxiaoxiong@hq.cmcc" w:date="2021-01-26T10:02:00Z"/>
        </w:rPr>
      </w:pPr>
      <w:bookmarkStart w:id="11" w:name="_Toc43976980"/>
      <w:bookmarkStart w:id="12" w:name="_Toc52213552"/>
      <w:bookmarkStart w:id="13" w:name="_Toc60743014"/>
      <w:r w:rsidRPr="00204B45">
        <w:t>6.3B.8.2.4</w:t>
      </w:r>
      <w:r w:rsidRPr="00204B45">
        <w:tab/>
        <w:t>Relative power tolerance for inter-band EN-DC including FR2</w:t>
      </w:r>
      <w:bookmarkEnd w:id="11"/>
      <w:bookmarkEnd w:id="12"/>
      <w:bookmarkEnd w:id="13"/>
    </w:p>
    <w:p w:rsidR="00974E29" w:rsidRPr="00974E29" w:rsidRDefault="00974E29" w:rsidP="00974E29">
      <w:pPr>
        <w:keepLines/>
        <w:ind w:left="1135" w:hanging="851"/>
        <w:rPr>
          <w:ins w:id="14" w:author="songxiaoxiong@hq.cmcc" w:date="2021-01-26T10:02:00Z"/>
          <w:color w:val="FF0000"/>
        </w:rPr>
      </w:pPr>
      <w:ins w:id="15" w:author="songxiaoxiong@hq.cmcc" w:date="2021-01-26T10:02:00Z">
        <w:r w:rsidRPr="00974E29">
          <w:rPr>
            <w:color w:val="FF0000"/>
          </w:rPr>
          <w:t>Editor's note:</w:t>
        </w:r>
        <w:r w:rsidRPr="00974E29">
          <w:rPr>
            <w:color w:val="FF0000"/>
          </w:rPr>
          <w:tab/>
          <w:t>This clause is incomplete. The following aspects are either missing or not yet determined:</w:t>
        </w:r>
      </w:ins>
    </w:p>
    <w:p w:rsidR="00974E29" w:rsidRPr="00974E29" w:rsidRDefault="00974E29" w:rsidP="00974E29">
      <w:pPr>
        <w:keepLines/>
        <w:ind w:left="1135" w:hanging="851"/>
        <w:rPr>
          <w:color w:val="FF0000"/>
        </w:rPr>
      </w:pPr>
      <w:ins w:id="16" w:author="songxiaoxiong@hq.cmcc" w:date="2021-01-26T10:02:00Z">
        <w:r w:rsidRPr="00974E29">
          <w:rPr>
            <w:color w:val="FF0000"/>
          </w:rPr>
          <w:t>-</w:t>
        </w:r>
        <w:r w:rsidRPr="00974E29">
          <w:rPr>
            <w:color w:val="FF0000"/>
          </w:rPr>
          <w:tab/>
          <w:t>The referred test case 6.3.4 in TS 38.521-2 [9] is incomplete</w:t>
        </w:r>
      </w:ins>
    </w:p>
    <w:p w:rsidR="00974453" w:rsidRPr="00204B45" w:rsidRDefault="00974453" w:rsidP="00974453">
      <w:pPr>
        <w:pStyle w:val="H6"/>
      </w:pPr>
      <w:r w:rsidRPr="00204B45">
        <w:t>6.3B.8.2.4.1</w:t>
      </w:r>
      <w:r w:rsidRPr="00204B45">
        <w:tab/>
        <w:t>Test purpose</w:t>
      </w:r>
    </w:p>
    <w:p w:rsidR="00974453" w:rsidRPr="00204B45" w:rsidRDefault="00974453" w:rsidP="00974453">
      <w:r w:rsidRPr="00204B45">
        <w:t>Same test purpose as in clause 6.3.4 in TS 38.521-2 [9] for NR FR2 carrier(s).</w:t>
      </w:r>
    </w:p>
    <w:p w:rsidR="00974453" w:rsidRPr="00204B45" w:rsidRDefault="00974453" w:rsidP="00974453">
      <w:pPr>
        <w:pStyle w:val="H6"/>
      </w:pPr>
      <w:r w:rsidRPr="00204B45">
        <w:lastRenderedPageBreak/>
        <w:t>6.3B.8.2.4.2</w:t>
      </w:r>
      <w:r w:rsidRPr="00204B45">
        <w:tab/>
        <w:t>Test applicability</w:t>
      </w:r>
    </w:p>
    <w:p w:rsidR="00974453" w:rsidRPr="00204B45" w:rsidRDefault="00974453" w:rsidP="00974453">
      <w:r w:rsidRPr="00204B45">
        <w:t>This test case applies to all types of E-UTRA UE release 15 and forward, supporting inter-band EN-DC including FR2.</w:t>
      </w:r>
    </w:p>
    <w:p w:rsidR="00974453" w:rsidRPr="00204B45" w:rsidRDefault="00974453" w:rsidP="00974453">
      <w:pPr>
        <w:pStyle w:val="H6"/>
      </w:pPr>
      <w:r w:rsidRPr="00204B45">
        <w:t>6.3B.8.2.4.3</w:t>
      </w:r>
      <w:r w:rsidRPr="00204B45">
        <w:tab/>
        <w:t>Minimum conformance requirements</w:t>
      </w:r>
    </w:p>
    <w:p w:rsidR="00974453" w:rsidRPr="00204B45" w:rsidRDefault="00974453" w:rsidP="00974453">
      <w:r w:rsidRPr="00204B45">
        <w:t>Same minimum conformance requirements as in clause 6.3.4 in TS 38.521-2 [9] for the NR carrier.</w:t>
      </w:r>
    </w:p>
    <w:p w:rsidR="00974453" w:rsidRPr="00204B45" w:rsidRDefault="00974453" w:rsidP="00974453">
      <w:r w:rsidRPr="00204B45">
        <w:t>No exception requirements applicable to NR or LTE. LTE anchor agnostic approach is applied.</w:t>
      </w:r>
    </w:p>
    <w:p w:rsidR="00974453" w:rsidRPr="00204B45" w:rsidRDefault="00974453" w:rsidP="00974453">
      <w:pPr>
        <w:pStyle w:val="H6"/>
      </w:pPr>
      <w:r w:rsidRPr="00204B45">
        <w:t>6.3B.8.2.4.4</w:t>
      </w:r>
      <w:r w:rsidRPr="00204B45">
        <w:tab/>
        <w:t>Test description</w:t>
      </w:r>
    </w:p>
    <w:p w:rsidR="00974453" w:rsidRPr="00204B45" w:rsidRDefault="00974453" w:rsidP="00974453">
      <w:r w:rsidRPr="00204B45">
        <w:t>Same test description as in clause 6.3.4.3.4 in TS 38.521-2 [9] for the NR carrier with the following exception:</w:t>
      </w:r>
    </w:p>
    <w:p w:rsidR="00974453" w:rsidRPr="00204B45" w:rsidRDefault="00974453" w:rsidP="00974453">
      <w:r w:rsidRPr="00204B45">
        <w:t>Notes defined in Table 6.3.4.3.4.1-1 will be updated as below.</w:t>
      </w:r>
    </w:p>
    <w:p w:rsidR="00974453" w:rsidRPr="00204B45" w:rsidRDefault="00974453" w:rsidP="00974453">
      <w:r w:rsidRPr="00204B45">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rsidR="00974453" w:rsidRPr="00204B45" w:rsidRDefault="00974453" w:rsidP="00974453">
      <w:pPr>
        <w:pStyle w:val="B1"/>
      </w:pPr>
      <w:r w:rsidRPr="00204B45">
        <w:t>2.1.</w:t>
      </w:r>
      <w:r w:rsidRPr="00204B45">
        <w:tab/>
        <w:t>The parameter settings for E-UTRA cell are set up according to TS 36.508 [11] clause 4.4.3.</w:t>
      </w:r>
    </w:p>
    <w:p w:rsidR="00974453" w:rsidRPr="00204B45" w:rsidRDefault="00974453" w:rsidP="00974453">
      <w:pPr>
        <w:pStyle w:val="B1"/>
      </w:pPr>
      <w:r w:rsidRPr="00204B45">
        <w:t>3.1.</w:t>
      </w:r>
      <w:r w:rsidRPr="00204B45">
        <w:tab/>
        <w:t>The E-UTRA downlink signal level, uplink signal level are set according to Table 4.6-1 and propagation conditions are set according to Annex B, clause B.0 of TS 36.521-1 [10].</w:t>
      </w:r>
    </w:p>
    <w:p w:rsidR="00974453" w:rsidRPr="00204B45" w:rsidRDefault="00974453" w:rsidP="00974453">
      <w:r w:rsidRPr="00204B45">
        <w:t>Step 6 of Initial conditions as in clause 6.3.4.3.4.1 in TS 38.521-2 [9] is replaced by:</w:t>
      </w:r>
    </w:p>
    <w:p w:rsidR="00974453" w:rsidRPr="00204B45" w:rsidRDefault="00974453" w:rsidP="00974453">
      <w:pPr>
        <w:pStyle w:val="B1"/>
      </w:pPr>
      <w:r w:rsidRPr="00204B45">
        <w:t>6.</w:t>
      </w:r>
      <w:r w:rsidRPr="00204B45">
        <w:tab/>
        <w:t>Ensure the UE is in state RRC_CONNECTED with generic procedure parameters Connectivity EN-DC, DC bearer MCG and SCG according to TS 38.508 [6] clause 4.5.</w:t>
      </w:r>
    </w:p>
    <w:p w:rsidR="00974453" w:rsidRPr="00204B45" w:rsidRDefault="00974453" w:rsidP="00974453">
      <w:pPr>
        <w:pStyle w:val="H6"/>
      </w:pPr>
      <w:r w:rsidRPr="00204B45">
        <w:t>6.3B.8.2.4.5</w:t>
      </w:r>
      <w:r w:rsidRPr="00204B45">
        <w:tab/>
        <w:t>Test Requirement</w:t>
      </w:r>
    </w:p>
    <w:p w:rsidR="00974453" w:rsidRPr="00204B45" w:rsidRDefault="00974453" w:rsidP="00974453">
      <w:r w:rsidRPr="00204B45">
        <w:t>Same test requirement as in clause 6.3.4.3.5 in TS 38.521-2 [9] for the NR carrier.</w:t>
      </w:r>
    </w:p>
    <w:p w:rsidR="00974453" w:rsidRDefault="00974453">
      <w:pPr>
        <w:rPr>
          <w:noProof/>
        </w:rPr>
      </w:pPr>
    </w:p>
    <w:p w:rsidR="00974453" w:rsidRDefault="00974453" w:rsidP="00974453">
      <w:pPr>
        <w:keepNext/>
        <w:keepLines/>
        <w:spacing w:before="240"/>
        <w:ind w:left="1134" w:hanging="1134"/>
        <w:outlineLvl w:val="0"/>
        <w:rPr>
          <w:rFonts w:ascii="Arial" w:hAnsi="Arial"/>
          <w:b/>
          <w:color w:val="FF0000"/>
          <w:sz w:val="32"/>
          <w:lang w:eastAsia="zh-CN"/>
        </w:rPr>
      </w:pPr>
      <w:r w:rsidRPr="00741211">
        <w:rPr>
          <w:rFonts w:ascii="Arial" w:eastAsia="??" w:hAnsi="Arial"/>
          <w:b/>
          <w:color w:val="FF0000"/>
          <w:sz w:val="32"/>
        </w:rPr>
        <w:t xml:space="preserve">&lt;&lt;&lt; END OF </w:t>
      </w:r>
      <w:r>
        <w:rPr>
          <w:rFonts w:ascii="Arial" w:eastAsia="??" w:hAnsi="Arial"/>
          <w:b/>
          <w:color w:val="FF0000"/>
          <w:sz w:val="32"/>
        </w:rPr>
        <w:t>2</w:t>
      </w:r>
      <w:r>
        <w:rPr>
          <w:rFonts w:ascii="Arial" w:eastAsia="??" w:hAnsi="Arial"/>
          <w:b/>
          <w:color w:val="FF0000"/>
          <w:sz w:val="32"/>
          <w:vertAlign w:val="superscript"/>
        </w:rPr>
        <w:t>nd</w:t>
      </w:r>
      <w:r w:rsidRPr="00741211">
        <w:rPr>
          <w:rFonts w:ascii="Arial" w:eastAsia="??" w:hAnsi="Arial"/>
          <w:b/>
          <w:color w:val="FF0000"/>
          <w:sz w:val="32"/>
        </w:rPr>
        <w:t xml:space="preserve"> CHANGES &gt;&gt;&gt;</w:t>
      </w:r>
    </w:p>
    <w:p w:rsidR="002251C5" w:rsidRPr="002251C5" w:rsidRDefault="002251C5" w:rsidP="00974453">
      <w:pPr>
        <w:keepNext/>
        <w:keepLines/>
        <w:spacing w:before="240"/>
        <w:ind w:left="1134" w:hanging="1134"/>
        <w:outlineLvl w:val="0"/>
        <w:rPr>
          <w:rFonts w:ascii="Arial" w:hAnsi="Arial"/>
          <w:b/>
          <w:color w:val="FF0000"/>
          <w:sz w:val="32"/>
          <w:lang w:eastAsia="zh-CN"/>
        </w:rPr>
      </w:pPr>
      <w:r w:rsidRPr="00741211">
        <w:rPr>
          <w:rFonts w:ascii="Arial" w:eastAsia="??" w:hAnsi="Arial"/>
          <w:b/>
          <w:color w:val="FF0000"/>
          <w:sz w:val="32"/>
        </w:rPr>
        <w:t xml:space="preserve">&lt;&lt;&lt; </w:t>
      </w:r>
      <w:r>
        <w:rPr>
          <w:rFonts w:ascii="Arial" w:hAnsi="Arial" w:hint="eastAsia"/>
          <w:b/>
          <w:color w:val="FF0000"/>
          <w:sz w:val="32"/>
          <w:lang w:eastAsia="zh-CN"/>
        </w:rPr>
        <w:t>UNCHANGED SECTIONS SKIPPED</w:t>
      </w:r>
      <w:r w:rsidRPr="00741211">
        <w:rPr>
          <w:rFonts w:ascii="Arial" w:eastAsia="??" w:hAnsi="Arial"/>
          <w:b/>
          <w:color w:val="FF0000"/>
          <w:sz w:val="32"/>
        </w:rPr>
        <w:t xml:space="preserve"> &gt;&gt;&gt;</w:t>
      </w:r>
    </w:p>
    <w:p w:rsidR="00974453" w:rsidRPr="00741211" w:rsidRDefault="00974453" w:rsidP="00974453">
      <w:pPr>
        <w:pStyle w:val="Separation"/>
        <w:ind w:left="0" w:firstLine="0"/>
        <w:rPr>
          <w:rFonts w:eastAsia="宋体"/>
          <w:color w:val="FF0000"/>
          <w:sz w:val="32"/>
          <w:lang w:eastAsia="zh-CN"/>
        </w:rPr>
      </w:pPr>
      <w:r w:rsidRPr="004C725F">
        <w:rPr>
          <w:rFonts w:eastAsia="??"/>
          <w:color w:val="FF0000"/>
          <w:sz w:val="32"/>
        </w:rPr>
        <w:t>&lt;&lt;&lt; START OF</w:t>
      </w:r>
      <w:r>
        <w:rPr>
          <w:rFonts w:eastAsia="??"/>
          <w:color w:val="FF0000"/>
          <w:sz w:val="32"/>
        </w:rPr>
        <w:t xml:space="preserve"> </w:t>
      </w:r>
      <w:r w:rsidRPr="00974453">
        <w:rPr>
          <w:rFonts w:eastAsia="??"/>
          <w:color w:val="FF0000"/>
          <w:sz w:val="32"/>
        </w:rPr>
        <w:t>3</w:t>
      </w:r>
      <w:r w:rsidRPr="00974453">
        <w:rPr>
          <w:rFonts w:eastAsia="??"/>
          <w:color w:val="FF0000"/>
          <w:sz w:val="32"/>
          <w:vertAlign w:val="superscript"/>
        </w:rPr>
        <w:t>rd</w:t>
      </w:r>
      <w:r w:rsidRPr="004C725F">
        <w:rPr>
          <w:rFonts w:eastAsia="??"/>
          <w:color w:val="FF0000"/>
          <w:sz w:val="32"/>
        </w:rPr>
        <w:t xml:space="preserve"> CHANGES &gt;&gt;&gt;</w:t>
      </w:r>
    </w:p>
    <w:p w:rsidR="00974453" w:rsidRPr="00974453" w:rsidRDefault="00974453">
      <w:pPr>
        <w:rPr>
          <w:noProof/>
        </w:rPr>
      </w:pPr>
    </w:p>
    <w:p w:rsidR="00974453" w:rsidRDefault="00974453" w:rsidP="00974453">
      <w:pPr>
        <w:pStyle w:val="5"/>
        <w:rPr>
          <w:ins w:id="17" w:author="songxiaoxiong@hq.cmcc" w:date="2021-01-26T10:02:00Z"/>
        </w:rPr>
      </w:pPr>
      <w:bookmarkStart w:id="18" w:name="_Toc43976985"/>
      <w:bookmarkStart w:id="19" w:name="_Toc52213557"/>
      <w:bookmarkStart w:id="20" w:name="_Toc60743019"/>
      <w:r w:rsidRPr="00204B45">
        <w:t>6.3B.8.3.4</w:t>
      </w:r>
      <w:r w:rsidRPr="00204B45">
        <w:tab/>
        <w:t>Aggregate power tolerance for inter-band EN-DC including FR2</w:t>
      </w:r>
      <w:bookmarkEnd w:id="18"/>
      <w:bookmarkEnd w:id="19"/>
      <w:bookmarkEnd w:id="20"/>
    </w:p>
    <w:p w:rsidR="00974E29" w:rsidRPr="00974E29" w:rsidRDefault="00974E29" w:rsidP="00974E29">
      <w:pPr>
        <w:keepLines/>
        <w:ind w:left="1135" w:hanging="851"/>
        <w:rPr>
          <w:ins w:id="21" w:author="songxiaoxiong@hq.cmcc" w:date="2021-01-26T10:02:00Z"/>
          <w:color w:val="FF0000"/>
        </w:rPr>
      </w:pPr>
      <w:ins w:id="22" w:author="songxiaoxiong@hq.cmcc" w:date="2021-01-26T10:02:00Z">
        <w:r w:rsidRPr="00974E29">
          <w:rPr>
            <w:color w:val="FF0000"/>
          </w:rPr>
          <w:t>Editor's note:</w:t>
        </w:r>
        <w:r w:rsidRPr="00974E29">
          <w:rPr>
            <w:color w:val="FF0000"/>
          </w:rPr>
          <w:tab/>
          <w:t>This clause is incomplete. The following aspects are either missing or not yet determined:</w:t>
        </w:r>
      </w:ins>
    </w:p>
    <w:p w:rsidR="00974E29" w:rsidRPr="00974E29" w:rsidRDefault="00974E29" w:rsidP="00974E29">
      <w:pPr>
        <w:keepLines/>
        <w:ind w:left="1135" w:hanging="851"/>
        <w:rPr>
          <w:color w:val="FF0000"/>
        </w:rPr>
      </w:pPr>
      <w:ins w:id="23" w:author="songxiaoxiong@hq.cmcc" w:date="2021-01-26T10:02:00Z">
        <w:r w:rsidRPr="00974E29">
          <w:rPr>
            <w:color w:val="FF0000"/>
          </w:rPr>
          <w:t>-</w:t>
        </w:r>
        <w:r w:rsidRPr="00974E29">
          <w:rPr>
            <w:color w:val="FF0000"/>
          </w:rPr>
          <w:tab/>
          <w:t>The referred test case 6.3.4 in TS 38.521-2 [9] is incomplete</w:t>
        </w:r>
      </w:ins>
    </w:p>
    <w:p w:rsidR="00974453" w:rsidRPr="00204B45" w:rsidRDefault="00974453" w:rsidP="00974453">
      <w:pPr>
        <w:pStyle w:val="H6"/>
      </w:pPr>
      <w:r w:rsidRPr="00204B45">
        <w:t>6.3B.8.3.4.1</w:t>
      </w:r>
      <w:r w:rsidRPr="00204B45">
        <w:tab/>
        <w:t>Test purpose</w:t>
      </w:r>
    </w:p>
    <w:p w:rsidR="00974453" w:rsidRPr="00204B45" w:rsidRDefault="00974453" w:rsidP="00974453">
      <w:r w:rsidRPr="00204B45">
        <w:t>Same test purpose as in clause 6.3.4 in TS 38.521-2 [9] for NR FR2 carrier(s).</w:t>
      </w:r>
    </w:p>
    <w:p w:rsidR="00974453" w:rsidRPr="00204B45" w:rsidRDefault="00974453" w:rsidP="00974453">
      <w:pPr>
        <w:pStyle w:val="H6"/>
      </w:pPr>
      <w:r w:rsidRPr="00204B45">
        <w:t>6.3B.8.3.4.2</w:t>
      </w:r>
      <w:r w:rsidRPr="00204B45">
        <w:tab/>
        <w:t>Test applicability</w:t>
      </w:r>
    </w:p>
    <w:p w:rsidR="00974453" w:rsidRPr="00204B45" w:rsidRDefault="00974453" w:rsidP="00974453">
      <w:r w:rsidRPr="00204B45">
        <w:t>This test case applies to all types of E-UTRA UE release 15 and forward, supporting inter-band EN-DC including FR2.</w:t>
      </w:r>
    </w:p>
    <w:p w:rsidR="00974453" w:rsidRPr="00204B45" w:rsidRDefault="00974453" w:rsidP="00974453">
      <w:pPr>
        <w:pStyle w:val="H6"/>
      </w:pPr>
      <w:r w:rsidRPr="00204B45">
        <w:t>6.3B.8.3.4.3</w:t>
      </w:r>
      <w:r w:rsidRPr="00204B45">
        <w:tab/>
        <w:t>Minimum conformance requirements</w:t>
      </w:r>
    </w:p>
    <w:p w:rsidR="00974453" w:rsidRPr="00204B45" w:rsidRDefault="00974453" w:rsidP="00974453">
      <w:r w:rsidRPr="00204B45">
        <w:t>Same minimum conformance requirements as in clause 6.3.4 in TS 38.521-2 [9] for the NR carrier.</w:t>
      </w:r>
    </w:p>
    <w:p w:rsidR="00974453" w:rsidRPr="00204B45" w:rsidRDefault="00974453" w:rsidP="00974453">
      <w:r w:rsidRPr="00204B45">
        <w:t>No exception requirements applicable to NR or LTE. LTE anchor agnostic approach is applied.</w:t>
      </w:r>
    </w:p>
    <w:p w:rsidR="00974453" w:rsidRPr="00204B45" w:rsidRDefault="00974453" w:rsidP="00974453">
      <w:pPr>
        <w:pStyle w:val="H6"/>
      </w:pPr>
      <w:r w:rsidRPr="00204B45">
        <w:lastRenderedPageBreak/>
        <w:t>6.3B.8.3.4.4</w:t>
      </w:r>
      <w:r w:rsidRPr="00204B45">
        <w:tab/>
        <w:t>Test description</w:t>
      </w:r>
    </w:p>
    <w:p w:rsidR="00974453" w:rsidRPr="00204B45" w:rsidRDefault="00974453" w:rsidP="00974453">
      <w:r w:rsidRPr="00204B45">
        <w:t>Same test description as in clause 6.3.4.4.4 in TS 38.521-2 [9] for the NR carrier with the following exception:</w:t>
      </w:r>
    </w:p>
    <w:p w:rsidR="00974453" w:rsidRPr="00204B45" w:rsidRDefault="00974453" w:rsidP="00974453">
      <w:r w:rsidRPr="00204B45">
        <w:t>Notes defined in Table 6.3.4.4.4.1-1 will be updated as below.</w:t>
      </w:r>
    </w:p>
    <w:p w:rsidR="00974453" w:rsidRPr="00204B45" w:rsidRDefault="00974453" w:rsidP="00974453">
      <w:r w:rsidRPr="00204B45">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rsidR="00974453" w:rsidRPr="00204B45" w:rsidRDefault="00974453" w:rsidP="00974453">
      <w:pPr>
        <w:pStyle w:val="B1"/>
      </w:pPr>
      <w:r w:rsidRPr="00204B45">
        <w:t>2.1.</w:t>
      </w:r>
      <w:r w:rsidRPr="00204B45">
        <w:tab/>
        <w:t>The parameter settings for E-UTRA cell are set up according to TS 36.508 [11] clause 4.4.3.</w:t>
      </w:r>
    </w:p>
    <w:p w:rsidR="00974453" w:rsidRPr="00204B45" w:rsidRDefault="00974453" w:rsidP="00974453">
      <w:pPr>
        <w:pStyle w:val="B1"/>
      </w:pPr>
      <w:r w:rsidRPr="00204B45">
        <w:t>3.1.</w:t>
      </w:r>
      <w:r w:rsidRPr="00204B45">
        <w:tab/>
        <w:t>The E-UTRA downlink signal level, uplink signal level are set according to Table 4.6-1 and propagation conditions are set according to Annex B, clause B.0 of TS 36.521-1 [10].</w:t>
      </w:r>
    </w:p>
    <w:p w:rsidR="00974453" w:rsidRPr="00204B45" w:rsidRDefault="00974453" w:rsidP="00974453">
      <w:r w:rsidRPr="00204B45">
        <w:t>Step 6 of Initial conditions as in clause 6.3.4.4.4.1 in TS 38.521-2 [9] is replaced by:</w:t>
      </w:r>
    </w:p>
    <w:p w:rsidR="00974453" w:rsidRPr="00204B45" w:rsidRDefault="00974453" w:rsidP="00974453">
      <w:pPr>
        <w:pStyle w:val="B1"/>
      </w:pPr>
      <w:r w:rsidRPr="00204B45">
        <w:t>6.</w:t>
      </w:r>
      <w:r w:rsidRPr="00204B45">
        <w:tab/>
        <w:t>Ensure the UE is in state RRC_CONNECTED with generic procedure parameters Connectivity EN-DC, DC bearer MCG and SCG according to TS 38.508 [6] clause 4.5.</w:t>
      </w:r>
    </w:p>
    <w:p w:rsidR="00974453" w:rsidRPr="00204B45" w:rsidRDefault="00974453" w:rsidP="00974453">
      <w:pPr>
        <w:pStyle w:val="H6"/>
      </w:pPr>
      <w:r w:rsidRPr="00204B45">
        <w:t>6.3B.8.3.4.5</w:t>
      </w:r>
      <w:r w:rsidRPr="00204B45">
        <w:tab/>
        <w:t>Test Requirement</w:t>
      </w:r>
    </w:p>
    <w:p w:rsidR="00974453" w:rsidRPr="00204B45" w:rsidRDefault="00974453" w:rsidP="00974453">
      <w:r w:rsidRPr="00204B45">
        <w:t>Same test requirement as in clause 6.3.4.4.5 in TS 38.521-2 [9] for the NR carrier.</w:t>
      </w:r>
    </w:p>
    <w:p w:rsidR="00974453" w:rsidRPr="00741211" w:rsidRDefault="00974453" w:rsidP="00974453">
      <w:pPr>
        <w:keepNext/>
        <w:keepLines/>
        <w:spacing w:before="240"/>
        <w:ind w:left="1134" w:hanging="1134"/>
        <w:outlineLvl w:val="0"/>
        <w:rPr>
          <w:rFonts w:ascii="Arial" w:eastAsia="宋体" w:hAnsi="Arial"/>
          <w:b/>
          <w:color w:val="FF0000"/>
          <w:sz w:val="32"/>
          <w:lang w:eastAsia="zh-CN"/>
        </w:rPr>
      </w:pPr>
      <w:r w:rsidRPr="00741211">
        <w:rPr>
          <w:rFonts w:ascii="Arial" w:eastAsia="??" w:hAnsi="Arial"/>
          <w:b/>
          <w:color w:val="FF0000"/>
          <w:sz w:val="32"/>
        </w:rPr>
        <w:t xml:space="preserve">&lt;&lt;&lt; END OF </w:t>
      </w:r>
      <w:r>
        <w:rPr>
          <w:rFonts w:ascii="Arial" w:eastAsia="??" w:hAnsi="Arial"/>
          <w:b/>
          <w:color w:val="FF0000"/>
          <w:sz w:val="32"/>
        </w:rPr>
        <w:t>3</w:t>
      </w:r>
      <w:r>
        <w:rPr>
          <w:rFonts w:ascii="Arial" w:eastAsia="??" w:hAnsi="Arial"/>
          <w:b/>
          <w:color w:val="FF0000"/>
          <w:sz w:val="32"/>
          <w:vertAlign w:val="superscript"/>
        </w:rPr>
        <w:t>rd</w:t>
      </w:r>
      <w:r w:rsidRPr="00741211">
        <w:rPr>
          <w:rFonts w:ascii="Arial" w:eastAsia="??" w:hAnsi="Arial"/>
          <w:b/>
          <w:color w:val="FF0000"/>
          <w:sz w:val="32"/>
        </w:rPr>
        <w:t xml:space="preserve"> CHANGES &gt;&gt;&gt;</w:t>
      </w:r>
    </w:p>
    <w:p w:rsidR="00974453" w:rsidRPr="00974453" w:rsidRDefault="00974453">
      <w:pPr>
        <w:rPr>
          <w:noProof/>
        </w:rPr>
      </w:pPr>
    </w:p>
    <w:sectPr w:rsidR="00974453" w:rsidRPr="009744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BEF" w:rsidRDefault="00D75BEF">
      <w:r>
        <w:separator/>
      </w:r>
    </w:p>
  </w:endnote>
  <w:endnote w:type="continuationSeparator" w:id="0">
    <w:p w:rsidR="00D75BEF" w:rsidRDefault="00D7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BEF" w:rsidRDefault="00D75BEF">
      <w:r>
        <w:separator/>
      </w:r>
    </w:p>
  </w:footnote>
  <w:footnote w:type="continuationSeparator" w:id="0">
    <w:p w:rsidR="00D75BEF" w:rsidRDefault="00D75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96A70">
      <w:fldChar w:fldCharType="begin"/>
    </w:r>
    <w:r w:rsidR="00374DD4">
      <w:instrText>PAGE</w:instrText>
    </w:r>
    <w:r w:rsidR="00896A70">
      <w:fldChar w:fldCharType="separate"/>
    </w:r>
    <w:r>
      <w:rPr>
        <w:noProof/>
      </w:rPr>
      <w:t>1</w:t>
    </w:r>
    <w:r w:rsidR="00896A7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ngxiaoxiong@hq.cmcc">
    <w15:presenceInfo w15:providerId="None" w15:userId="songxiaoxio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252B"/>
    <w:rsid w:val="000C6598"/>
    <w:rsid w:val="000D44B3"/>
    <w:rsid w:val="000F76D1"/>
    <w:rsid w:val="00145D43"/>
    <w:rsid w:val="00155B20"/>
    <w:rsid w:val="00192C46"/>
    <w:rsid w:val="001A08B3"/>
    <w:rsid w:val="001A7B60"/>
    <w:rsid w:val="001B52F0"/>
    <w:rsid w:val="001B5CF3"/>
    <w:rsid w:val="001B7A65"/>
    <w:rsid w:val="001E41F3"/>
    <w:rsid w:val="002251C5"/>
    <w:rsid w:val="00231DFC"/>
    <w:rsid w:val="0026004D"/>
    <w:rsid w:val="002640DD"/>
    <w:rsid w:val="00275D12"/>
    <w:rsid w:val="00284FEB"/>
    <w:rsid w:val="002860C4"/>
    <w:rsid w:val="002B5741"/>
    <w:rsid w:val="002E472E"/>
    <w:rsid w:val="00305409"/>
    <w:rsid w:val="0031129F"/>
    <w:rsid w:val="003609EF"/>
    <w:rsid w:val="0036231A"/>
    <w:rsid w:val="0037016C"/>
    <w:rsid w:val="00374DD4"/>
    <w:rsid w:val="003E1A36"/>
    <w:rsid w:val="00410371"/>
    <w:rsid w:val="004242F1"/>
    <w:rsid w:val="00472F8E"/>
    <w:rsid w:val="004B75B7"/>
    <w:rsid w:val="0051580D"/>
    <w:rsid w:val="00547111"/>
    <w:rsid w:val="00592D74"/>
    <w:rsid w:val="005E2C44"/>
    <w:rsid w:val="00621188"/>
    <w:rsid w:val="006257ED"/>
    <w:rsid w:val="00665C47"/>
    <w:rsid w:val="00695808"/>
    <w:rsid w:val="006A3A1C"/>
    <w:rsid w:val="006B46FB"/>
    <w:rsid w:val="006E21FB"/>
    <w:rsid w:val="007334EF"/>
    <w:rsid w:val="00741211"/>
    <w:rsid w:val="00792342"/>
    <w:rsid w:val="007977A8"/>
    <w:rsid w:val="007B512A"/>
    <w:rsid w:val="007C2097"/>
    <w:rsid w:val="007D6A07"/>
    <w:rsid w:val="007F7259"/>
    <w:rsid w:val="008040A8"/>
    <w:rsid w:val="00811E82"/>
    <w:rsid w:val="008279FA"/>
    <w:rsid w:val="008626E7"/>
    <w:rsid w:val="00870EE7"/>
    <w:rsid w:val="00880E86"/>
    <w:rsid w:val="008863B9"/>
    <w:rsid w:val="00895CEF"/>
    <w:rsid w:val="00896A70"/>
    <w:rsid w:val="008A45A6"/>
    <w:rsid w:val="008F3789"/>
    <w:rsid w:val="008F686C"/>
    <w:rsid w:val="009148DE"/>
    <w:rsid w:val="00934405"/>
    <w:rsid w:val="00941E30"/>
    <w:rsid w:val="00974453"/>
    <w:rsid w:val="00974E29"/>
    <w:rsid w:val="009777D9"/>
    <w:rsid w:val="00991B88"/>
    <w:rsid w:val="009A5753"/>
    <w:rsid w:val="009A579D"/>
    <w:rsid w:val="009E3297"/>
    <w:rsid w:val="009F64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BEF"/>
    <w:rsid w:val="00DE34CF"/>
    <w:rsid w:val="00E13F3D"/>
    <w:rsid w:val="00E34898"/>
    <w:rsid w:val="00EB09B7"/>
    <w:rsid w:val="00EE7D7C"/>
    <w:rsid w:val="00F25D98"/>
    <w:rsid w:val="00F300FB"/>
    <w:rsid w:val="00F476DB"/>
    <w:rsid w:val="00F71C4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BF9B5"/>
  <w15:docId w15:val="{1B7E149E-6A72-4023-BE77-C6F585E6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4121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Level_2 字符,5 字符,Heading 8111 字符,Heading 81111 字符"/>
    <w:link w:val="5"/>
    <w:rsid w:val="00741211"/>
    <w:rPr>
      <w:rFonts w:ascii="Arial" w:hAnsi="Arial"/>
      <w:sz w:val="22"/>
      <w:lang w:val="en-GB" w:eastAsia="en-US"/>
    </w:rPr>
  </w:style>
  <w:style w:type="character" w:customStyle="1" w:styleId="TACCar">
    <w:name w:val="TAC Car"/>
    <w:link w:val="TAC"/>
    <w:locked/>
    <w:rsid w:val="00741211"/>
    <w:rPr>
      <w:rFonts w:ascii="Arial" w:hAnsi="Arial"/>
      <w:sz w:val="18"/>
      <w:lang w:val="en-GB" w:eastAsia="en-US"/>
    </w:rPr>
  </w:style>
  <w:style w:type="character" w:customStyle="1" w:styleId="TAHCar">
    <w:name w:val="TAH Car"/>
    <w:link w:val="TAH"/>
    <w:qFormat/>
    <w:locked/>
    <w:rsid w:val="00741211"/>
    <w:rPr>
      <w:rFonts w:ascii="Arial" w:hAnsi="Arial"/>
      <w:b/>
      <w:sz w:val="18"/>
      <w:lang w:val="en-GB" w:eastAsia="en-US"/>
    </w:rPr>
  </w:style>
  <w:style w:type="character" w:customStyle="1" w:styleId="THChar">
    <w:name w:val="TH Char"/>
    <w:link w:val="TH"/>
    <w:qFormat/>
    <w:locked/>
    <w:rsid w:val="00741211"/>
    <w:rPr>
      <w:rFonts w:ascii="Arial" w:hAnsi="Arial"/>
      <w:b/>
      <w:lang w:val="en-GB" w:eastAsia="en-US"/>
    </w:rPr>
  </w:style>
  <w:style w:type="character" w:customStyle="1" w:styleId="TANChar">
    <w:name w:val="TAN Char"/>
    <w:link w:val="TAN"/>
    <w:qFormat/>
    <w:rsid w:val="00741211"/>
    <w:rPr>
      <w:rFonts w:ascii="Arial" w:hAnsi="Arial"/>
      <w:sz w:val="18"/>
      <w:lang w:val="en-GB" w:eastAsia="en-US"/>
    </w:rPr>
  </w:style>
  <w:style w:type="paragraph" w:customStyle="1" w:styleId="Separation">
    <w:name w:val="Separation"/>
    <w:basedOn w:val="1"/>
    <w:next w:val="a"/>
    <w:rsid w:val="00741211"/>
    <w:pPr>
      <w:pBdr>
        <w:top w:val="none" w:sz="0" w:space="0" w:color="auto"/>
      </w:pBdr>
    </w:pPr>
    <w:rPr>
      <w:rFonts w:eastAsia="Times New Roman"/>
      <w:b/>
      <w:color w:val="0000FF"/>
    </w:rPr>
  </w:style>
  <w:style w:type="character" w:customStyle="1" w:styleId="EXChar">
    <w:name w:val="EX Char"/>
    <w:link w:val="EX"/>
    <w:locked/>
    <w:rsid w:val="00741211"/>
    <w:rPr>
      <w:rFonts w:ascii="Times New Roman" w:hAnsi="Times New Roman"/>
      <w:lang w:val="en-GB" w:eastAsia="en-US"/>
    </w:rPr>
  </w:style>
  <w:style w:type="character" w:customStyle="1" w:styleId="TACChar">
    <w:name w:val="TAC Char"/>
    <w:qFormat/>
    <w:rsid w:val="00741211"/>
    <w:rPr>
      <w:rFonts w:ascii="Arial" w:hAnsi="Arial"/>
      <w:sz w:val="18"/>
      <w:lang w:val="en-GB" w:eastAsia="en-US"/>
    </w:rPr>
  </w:style>
  <w:style w:type="character" w:customStyle="1" w:styleId="H6Char">
    <w:name w:val="H6 Char"/>
    <w:link w:val="H6"/>
    <w:rsid w:val="00974453"/>
    <w:rPr>
      <w:rFonts w:ascii="Arial" w:hAnsi="Arial"/>
      <w:lang w:val="en-GB" w:eastAsia="en-US"/>
    </w:rPr>
  </w:style>
  <w:style w:type="character" w:customStyle="1" w:styleId="B1Zchn">
    <w:name w:val="B1 Zchn"/>
    <w:link w:val="B1"/>
    <w:rsid w:val="00974453"/>
    <w:rPr>
      <w:rFonts w:ascii="Times New Roman" w:hAnsi="Times New Roman"/>
      <w:lang w:val="en-GB" w:eastAsia="en-US"/>
    </w:rPr>
  </w:style>
  <w:style w:type="character" w:customStyle="1" w:styleId="EditorsNoteChar">
    <w:name w:val="Editor's Note Char"/>
    <w:link w:val="EditorsNote"/>
    <w:rsid w:val="009744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6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F9CCE-836D-4401-8ABE-1D6144F4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1207</Words>
  <Characters>6885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songxiaoxiong@hq.cmcc</cp:lastModifiedBy>
  <cp:revision>6</cp:revision>
  <cp:lastPrinted>1899-12-31T23:00:00Z</cp:lastPrinted>
  <dcterms:created xsi:type="dcterms:W3CDTF">2021-01-26T02:03:00Z</dcterms:created>
  <dcterms:modified xsi:type="dcterms:W3CDTF">2021-01-29T06:51:00Z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